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24DF46F6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F680D">
        <w:rPr>
          <w:b/>
          <w:i/>
          <w:noProof/>
          <w:sz w:val="28"/>
        </w:rPr>
        <w:t>1212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2F9CC" w:rsidR="001E41F3" w:rsidRPr="00410371" w:rsidRDefault="005670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4C15">
              <w:rPr>
                <w:b/>
                <w:noProof/>
                <w:sz w:val="28"/>
              </w:rPr>
              <w:t>33.</w:t>
            </w:r>
            <w:r w:rsidR="0069529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86928" w:rsidR="001E41F3" w:rsidRPr="00410371" w:rsidRDefault="005670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208D" w:rsidRPr="00D7208D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1F17C" w:rsidR="001E41F3" w:rsidRPr="00410371" w:rsidRDefault="00DF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D540B" w:rsidR="001E41F3" w:rsidRPr="00410371" w:rsidRDefault="00567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6F1D">
              <w:rPr>
                <w:b/>
                <w:noProof/>
                <w:sz w:val="28"/>
              </w:rPr>
              <w:t>1</w:t>
            </w:r>
            <w:r w:rsidR="004056D1">
              <w:rPr>
                <w:b/>
                <w:noProof/>
                <w:sz w:val="28"/>
              </w:rPr>
              <w:t>7</w:t>
            </w:r>
            <w:r w:rsidR="008E6F1D">
              <w:rPr>
                <w:b/>
                <w:noProof/>
                <w:sz w:val="28"/>
              </w:rPr>
              <w:t>.</w:t>
            </w:r>
            <w:r w:rsidR="004056D1">
              <w:rPr>
                <w:b/>
                <w:noProof/>
                <w:sz w:val="28"/>
              </w:rPr>
              <w:t>2</w:t>
            </w:r>
            <w:r w:rsidR="008E6F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BE27A" w:rsidR="00F25D98" w:rsidRDefault="00C4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FB4DA" w:rsidR="001E41F3" w:rsidRDefault="00567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5E99">
              <w:t xml:space="preserve">Clarification on CN-ID when it is </w:t>
            </w:r>
            <w:r w:rsidR="00885E99" w:rsidRPr="000C7A11">
              <w:t>presented</w:t>
            </w:r>
            <w:r>
              <w:fldChar w:fldCharType="end"/>
            </w:r>
            <w:r w:rsidR="00885E99">
              <w:t xml:space="preserve"> in the certificate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A6281" w:rsidR="001E41F3" w:rsidRDefault="00C4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9C30C" w:rsidR="001E41F3" w:rsidRDefault="00567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4C15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473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4C15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5AB13" w:rsidR="001E41F3" w:rsidRDefault="000A3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BCA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4C15">
              <w:t>1</w:t>
            </w:r>
            <w:r w:rsidR="000A38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174E2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CN-ID is discouraged.</w:t>
            </w:r>
          </w:p>
          <w:p w14:paraId="282DE323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F71D0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>Current specification indicate that</w:t>
            </w:r>
            <w:r>
              <w:rPr>
                <w:noProof/>
              </w:rPr>
              <w:t>:</w:t>
            </w:r>
          </w:p>
          <w:p w14:paraId="656DDF99" w14:textId="77777777" w:rsidR="005579CA" w:rsidRDefault="005579CA" w:rsidP="005579CA">
            <w:pPr>
              <w:pStyle w:val="CRCoverPage"/>
              <w:spacing w:after="0"/>
              <w:ind w:left="284"/>
            </w:pPr>
            <w:r w:rsidRPr="00541F7C">
              <w:t xml:space="preserve">a client </w:t>
            </w:r>
            <w:r>
              <w:t>does</w:t>
            </w:r>
            <w:r w:rsidRPr="000C7A11">
              <w:t xml:space="preserve"> not seek a match for a reference identifier of CN-ID if the presented identifiers include a DNS-ID, SRV-ID, URI-ID, or any application-specific identifier types supported by the client.</w:t>
            </w:r>
          </w:p>
          <w:p w14:paraId="4327E2C6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398DF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 xml:space="preserve">However, following practice like required by the CA-browser forum, </w:t>
            </w:r>
            <w:r>
              <w:rPr>
                <w:noProof/>
              </w:rPr>
              <w:t>it requires a match between CN-ID and one of the SAN:</w:t>
            </w:r>
          </w:p>
          <w:p w14:paraId="127CA624" w14:textId="77777777" w:rsidR="005579CA" w:rsidRDefault="005579CA" w:rsidP="005579C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present, this field MUST contain exactly one entry that is one of the values contained in the Certificate’s subjectAltName extension.</w:t>
            </w:r>
          </w:p>
          <w:p w14:paraId="52FE61C2" w14:textId="77777777" w:rsidR="005579CA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F92F8A" w:rsidR="00BA0794" w:rsidRDefault="005579CA" w:rsidP="00557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match required by CA-browser forum is taken into account in the implementation of opensource software and some 5G applications but not others, it may cause TLS handshake failure.</w:t>
            </w:r>
          </w:p>
        </w:tc>
      </w:tr>
      <w:tr w:rsidR="00BA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2553C" w:rsidR="00BA0794" w:rsidRDefault="00D13E0C" w:rsidP="0049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check required by CA-browser forum when CN-ID is presented.</w:t>
            </w:r>
          </w:p>
        </w:tc>
      </w:tr>
      <w:tr w:rsidR="00BA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6957E" w:rsidR="00BA0794" w:rsidRDefault="00A761F7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BA0794" w14:paraId="034AF533" w14:textId="77777777" w:rsidTr="00547111">
        <w:tc>
          <w:tcPr>
            <w:tcW w:w="2694" w:type="dxa"/>
            <w:gridSpan w:val="2"/>
          </w:tcPr>
          <w:p w14:paraId="39D9EB5B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3FCD3" w:rsidR="00BA0794" w:rsidRDefault="007D35CA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A0794">
              <w:rPr>
                <w:noProof/>
              </w:rPr>
              <w:t>6.1.3c.3</w:t>
            </w:r>
          </w:p>
        </w:tc>
      </w:tr>
      <w:tr w:rsidR="00BA07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7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9786F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E12BE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1C363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</w:p>
        </w:tc>
      </w:tr>
      <w:tr w:rsidR="00BA07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7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0794" w:rsidRPr="008863B9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0794" w:rsidRPr="008863B9" w:rsidRDefault="00BA0794" w:rsidP="00BA0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7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EA7E64" w:rsidR="00BA0794" w:rsidRDefault="000F262E" w:rsidP="008F0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F680D">
              <w:rPr>
                <w:noProof/>
              </w:rPr>
              <w:t>Revision of S3-220946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A626A4" w14:textId="77777777" w:rsidR="002B614B" w:rsidRDefault="002B614B" w:rsidP="002B614B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 xml:space="preserve">*** BEGIN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13CC4AC3" w14:textId="77777777" w:rsidR="00ED7B11" w:rsidRDefault="00ED7B11" w:rsidP="00ED7B11">
      <w:pPr>
        <w:pStyle w:val="Heading1"/>
      </w:pPr>
      <w:bookmarkStart w:id="1" w:name="_Toc532211148"/>
      <w:bookmarkStart w:id="2" w:name="_Toc44943858"/>
      <w:bookmarkStart w:id="3" w:name="_Toc90988354"/>
      <w:r>
        <w:t>2</w:t>
      </w:r>
      <w:r>
        <w:tab/>
        <w:t>References</w:t>
      </w:r>
      <w:bookmarkEnd w:id="1"/>
      <w:bookmarkEnd w:id="2"/>
      <w:bookmarkEnd w:id="3"/>
    </w:p>
    <w:p w14:paraId="1F5CDAC2" w14:textId="77777777" w:rsidR="00ED7B11" w:rsidRDefault="00ED7B11" w:rsidP="00ED7B11">
      <w:pPr>
        <w:keepNext/>
      </w:pPr>
      <w:r>
        <w:t>The following documents contain provisions which, through reference in this text, constitute provisions of the present document.</w:t>
      </w:r>
    </w:p>
    <w:p w14:paraId="4840F5A1" w14:textId="77777777" w:rsidR="00ED7B11" w:rsidRDefault="00ED7B11" w:rsidP="00ED7B1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1C0151" w14:textId="77777777" w:rsidR="00ED7B11" w:rsidRDefault="00ED7B11" w:rsidP="00ED7B11">
      <w:pPr>
        <w:pStyle w:val="B1"/>
      </w:pPr>
      <w:r>
        <w:t>-</w:t>
      </w:r>
      <w:r>
        <w:tab/>
        <w:t>For a specific reference, subsequent revisions do not apply.</w:t>
      </w:r>
    </w:p>
    <w:p w14:paraId="706B8CD7" w14:textId="77777777" w:rsidR="00ED7B11" w:rsidRDefault="00ED7B11" w:rsidP="00ED7B1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906FD3A" w14:textId="77777777" w:rsidR="00ED7B11" w:rsidRDefault="00ED7B11" w:rsidP="00ED7B11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4C2D9447" w14:textId="77777777" w:rsidR="00ED7B11" w:rsidRDefault="00ED7B11" w:rsidP="00ED7B11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B9E4B73" w14:textId="77777777" w:rsidR="00ED7B11" w:rsidRDefault="00ED7B11" w:rsidP="00ED7B11">
      <w:pPr>
        <w:pStyle w:val="EX"/>
      </w:pPr>
      <w:r>
        <w:t>[3]</w:t>
      </w:r>
      <w:r>
        <w:tab/>
        <w:t>Void.</w:t>
      </w:r>
    </w:p>
    <w:p w14:paraId="52C14495" w14:textId="77777777" w:rsidR="00ED7B11" w:rsidRDefault="00ED7B11" w:rsidP="00ED7B11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5B70DEBF" w14:textId="77777777" w:rsidR="00ED7B11" w:rsidRDefault="00ED7B11" w:rsidP="00ED7B11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141E1E54" w14:textId="77777777" w:rsidR="00ED7B11" w:rsidRDefault="00ED7B11" w:rsidP="00ED7B11">
      <w:pPr>
        <w:pStyle w:val="EX"/>
      </w:pPr>
      <w:r>
        <w:t>[6]</w:t>
      </w:r>
      <w:r>
        <w:tab/>
        <w:t>Void.</w:t>
      </w:r>
    </w:p>
    <w:p w14:paraId="627E474B" w14:textId="77777777" w:rsidR="00ED7B11" w:rsidRDefault="00ED7B11" w:rsidP="00ED7B11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3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2181ECBA" w14:textId="77777777" w:rsidR="00ED7B11" w:rsidRDefault="00ED7B11" w:rsidP="00ED7B11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1063654E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50320A9F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ACE52D3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484C330E" w14:textId="77777777" w:rsidR="00ED7B11" w:rsidRDefault="00ED7B11" w:rsidP="00ED7B11">
      <w:pPr>
        <w:pStyle w:val="EX"/>
      </w:pPr>
      <w:r>
        <w:t>[12]</w:t>
      </w:r>
      <w:r>
        <w:tab/>
        <w:t>Void.</w:t>
      </w:r>
    </w:p>
    <w:p w14:paraId="2E4F8816" w14:textId="77777777" w:rsidR="00ED7B11" w:rsidRDefault="00ED7B11" w:rsidP="00ED7B11">
      <w:pPr>
        <w:pStyle w:val="EX"/>
      </w:pPr>
      <w:r>
        <w:t>[13]</w:t>
      </w:r>
      <w:r>
        <w:tab/>
        <w:t>Void.</w:t>
      </w:r>
    </w:p>
    <w:p w14:paraId="3C249254" w14:textId="77777777" w:rsidR="00ED7B11" w:rsidRDefault="00ED7B11" w:rsidP="00ED7B11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620E6E4A" w14:textId="77777777" w:rsidR="00ED7B11" w:rsidRDefault="00ED7B11" w:rsidP="00ED7B11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EA9FB8D" w14:textId="77777777" w:rsidR="00ED7B11" w:rsidRDefault="00ED7B11" w:rsidP="00ED7B11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3A2434ED" w14:textId="77777777" w:rsidR="00ED7B11" w:rsidRDefault="00ED7B11" w:rsidP="00ED7B11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1A0F46BC" w14:textId="77777777" w:rsidR="00ED7B11" w:rsidRDefault="00ED7B11" w:rsidP="00ED7B11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57195D95" w14:textId="77777777" w:rsidR="00ED7B11" w:rsidRDefault="00ED7B11" w:rsidP="00ED7B11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0327FB51" w14:textId="77777777" w:rsidR="00ED7B11" w:rsidRDefault="00ED7B11" w:rsidP="00ED7B11">
      <w:pPr>
        <w:pStyle w:val="EX"/>
      </w:pPr>
      <w:r>
        <w:t>[20]</w:t>
      </w:r>
      <w:r>
        <w:tab/>
        <w:t>IETF RFC 2818: "HTTP Over TLS".</w:t>
      </w:r>
    </w:p>
    <w:p w14:paraId="2FE11244" w14:textId="77777777" w:rsidR="00ED7B11" w:rsidRDefault="00ED7B11" w:rsidP="00ED7B11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68868B40" w14:textId="77777777" w:rsidR="00ED7B11" w:rsidRDefault="00ED7B11" w:rsidP="00ED7B11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0C991136" w14:textId="77777777" w:rsidR="00ED7B11" w:rsidRDefault="00ED7B11" w:rsidP="00ED7B11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6735FADD" w14:textId="77777777" w:rsidR="00ED7B11" w:rsidRDefault="00ED7B11" w:rsidP="00ED7B11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1CE5DD9C" w14:textId="77777777" w:rsidR="00ED7B11" w:rsidRDefault="00ED7B11" w:rsidP="00ED7B11">
      <w:pPr>
        <w:pStyle w:val="EX"/>
      </w:pPr>
      <w:r>
        <w:t>[25]</w:t>
      </w:r>
      <w:r>
        <w:tab/>
        <w:t>IETF RFC 1035: "Domain Names - Implementation and Specification".</w:t>
      </w:r>
    </w:p>
    <w:p w14:paraId="39735DAC" w14:textId="77777777" w:rsidR="00ED7B11" w:rsidRDefault="00ED7B11" w:rsidP="00ED7B11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19DD6B93" w14:textId="77777777" w:rsidR="00ED7B11" w:rsidRDefault="00ED7B11" w:rsidP="00ED7B11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5E74A2F1" w14:textId="77777777" w:rsidR="00ED7B11" w:rsidRDefault="00ED7B11" w:rsidP="00ED7B11">
      <w:pPr>
        <w:pStyle w:val="EX"/>
      </w:pPr>
      <w:r>
        <w:t>[28]</w:t>
      </w:r>
      <w:r>
        <w:tab/>
        <w:t>Void.</w:t>
      </w:r>
    </w:p>
    <w:p w14:paraId="3B9BEEC3" w14:textId="77777777" w:rsidR="00ED7B11" w:rsidRDefault="00ED7B11" w:rsidP="00ED7B11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6823884D" w14:textId="77777777" w:rsidR="00ED7B11" w:rsidRDefault="00ED7B11" w:rsidP="00ED7B11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3630ED88" w14:textId="77777777" w:rsidR="00ED7B11" w:rsidRDefault="00ED7B11" w:rsidP="00ED7B11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0E15420B" w14:textId="77777777" w:rsidR="00ED7B11" w:rsidRDefault="00ED7B11" w:rsidP="00ED7B11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609345FC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CF0B1E9" w14:textId="77777777" w:rsidR="00ED7B11" w:rsidRDefault="00ED7B11" w:rsidP="00ED7B11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08E5F790" w14:textId="77777777" w:rsidR="00ED7B11" w:rsidRDefault="00ED7B11" w:rsidP="00ED7B11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79570076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9B9B511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04640CF2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D514322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1893111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72C181F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1A6008E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18701BC5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FE61E00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1999C6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32D2E7A" w14:textId="77777777" w:rsidR="00ED7B11" w:rsidRDefault="00ED7B11" w:rsidP="00ED7B11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75CC73A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5D53CBCB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72BE0EC6" w14:textId="77777777" w:rsidR="00ED7B11" w:rsidRDefault="00ED7B11" w:rsidP="00ED7B11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0049AE94" w14:textId="77777777" w:rsidR="00ED7B11" w:rsidRPr="003B734F" w:rsidRDefault="00ED7B11" w:rsidP="00ED7B11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25BB25EE" w14:textId="77777777" w:rsidR="00ED7B11" w:rsidRPr="003B734F" w:rsidRDefault="00ED7B11" w:rsidP="00ED7B11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17AADDDA" w14:textId="77777777" w:rsidR="00ED7B11" w:rsidRPr="003B734F" w:rsidRDefault="00ED7B11" w:rsidP="00ED7B11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110DB383" w14:textId="77777777" w:rsidR="00ED7B11" w:rsidRPr="003B734F" w:rsidRDefault="00ED7B11" w:rsidP="00ED7B11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55AC6EB9" w14:textId="77777777" w:rsidR="00ED7B11" w:rsidRPr="003B734F" w:rsidRDefault="00ED7B11" w:rsidP="00ED7B11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532089A5" w14:textId="77777777" w:rsidR="00ED7B11" w:rsidRPr="00D90952" w:rsidRDefault="00ED7B11" w:rsidP="00ED7B11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24D6200" w14:textId="77777777" w:rsidR="00ED7B11" w:rsidRPr="00D90952" w:rsidRDefault="00ED7B11" w:rsidP="00ED7B11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0DB5526D" w14:textId="77777777" w:rsidR="00ED7B11" w:rsidRDefault="00ED7B11" w:rsidP="00ED7B11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0924E9E0" w14:textId="0F9D0A9B" w:rsidR="002B614B" w:rsidRDefault="00ED7B11" w:rsidP="00ED7B11">
      <w:pPr>
        <w:pStyle w:val="EX"/>
        <w:rPr>
          <w:ins w:id="4" w:author="Author"/>
        </w:rPr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16ACA67E" w14:textId="2862975C" w:rsidR="007F33F9" w:rsidRDefault="00124CB1" w:rsidP="00ED7B11">
      <w:pPr>
        <w:pStyle w:val="EX"/>
        <w:rPr>
          <w:noProof/>
          <w:color w:val="00B0F0"/>
          <w:sz w:val="32"/>
          <w:szCs w:val="32"/>
        </w:rPr>
      </w:pPr>
      <w:ins w:id="5" w:author="Author">
        <w:r>
          <w:t>[X]</w:t>
        </w:r>
        <w:r>
          <w:tab/>
        </w:r>
        <w:r w:rsidRPr="001617BB">
          <w:t>CA-Browser-Forum-BR-1.8.</w:t>
        </w:r>
        <w:r>
          <w:t xml:space="preserve">0, August 2021, </w:t>
        </w:r>
        <w:r w:rsidRPr="00204EAE">
          <w:t>https://cabforum.org/wp-content/uploads/CA-Browser-Forum-BR-1.8.0.pdf</w:t>
        </w:r>
      </w:ins>
    </w:p>
    <w:p w14:paraId="73503310" w14:textId="77777777" w:rsidR="000A2F9F" w:rsidRPr="00B752B0" w:rsidRDefault="000A2F9F" w:rsidP="000A2F9F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1FC34E78" w14:textId="77777777" w:rsidR="002B614B" w:rsidRDefault="002B614B" w:rsidP="00B752B0">
      <w:pPr>
        <w:jc w:val="center"/>
        <w:rPr>
          <w:noProof/>
          <w:color w:val="00B0F0"/>
          <w:sz w:val="32"/>
          <w:szCs w:val="32"/>
        </w:rPr>
      </w:pPr>
    </w:p>
    <w:p w14:paraId="68C9CD36" w14:textId="682CF516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BEGIN CHANGES </w:t>
      </w:r>
      <w:r w:rsidR="00F163EF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2660EF43" w14:textId="77777777" w:rsidR="00F723B1" w:rsidRPr="003B734F" w:rsidRDefault="00F723B1" w:rsidP="00F723B1">
      <w:pPr>
        <w:pStyle w:val="Heading4"/>
      </w:pPr>
      <w:bookmarkStart w:id="6" w:name="_Toc44943915"/>
      <w:bookmarkStart w:id="7" w:name="_Toc90988411"/>
      <w:r w:rsidRPr="003B734F">
        <w:t>6.1.3c.3</w:t>
      </w:r>
      <w:r w:rsidRPr="003B734F">
        <w:tab/>
        <w:t>NF Certificate profile</w:t>
      </w:r>
      <w:bookmarkEnd w:id="6"/>
      <w:bookmarkEnd w:id="7"/>
    </w:p>
    <w:p w14:paraId="6FC7AB30" w14:textId="77777777" w:rsidR="00F723B1" w:rsidRPr="003B734F" w:rsidRDefault="00F723B1" w:rsidP="00F723B1">
      <w:pPr>
        <w:keepNext/>
        <w:keepLines/>
      </w:pPr>
      <w:r w:rsidRPr="003B734F">
        <w:t>TLS certificates shall be directly signed by the CA in the operator domain that the entity belongs to.</w:t>
      </w:r>
    </w:p>
    <w:p w14:paraId="59FF4613" w14:textId="27BD9C5A" w:rsidR="00F723B1" w:rsidRPr="000C7A11" w:rsidRDefault="00F723B1" w:rsidP="00F723B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ins w:id="8" w:author="Author">
        <w:r w:rsidR="00CC4A7C">
          <w:t xml:space="preserve">the </w:t>
        </w:r>
      </w:ins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ins w:id="9" w:author="Author">
        <w:r w:rsidR="00910B6A">
          <w:t xml:space="preserve"> </w:t>
        </w:r>
        <w:r w:rsidR="00E23534">
          <w:t xml:space="preserve">Additionally, </w:t>
        </w:r>
        <w:r w:rsidR="00E23534">
          <w:rPr>
            <w:noProof/>
          </w:rPr>
          <w:t xml:space="preserve">CA-browser forum [X] </w:t>
        </w:r>
      </w:ins>
      <w:ins w:id="10" w:author="Ericsson-r1" w:date="2022-05-17T14:03:00Z">
        <w:r w:rsidR="00E23534">
          <w:rPr>
            <w:noProof/>
          </w:rPr>
          <w:t xml:space="preserve">has the following requirement on the </w:t>
        </w:r>
      </w:ins>
      <w:ins w:id="11" w:author="Author">
        <w:r w:rsidR="00E23534">
          <w:rPr>
            <w:noProof/>
          </w:rPr>
          <w:t>CN-ID: i</w:t>
        </w:r>
        <w:r w:rsidR="00E23534" w:rsidRPr="00FA6CBF">
          <w:t>f</w:t>
        </w:r>
        <w:r w:rsidR="00E23534">
          <w:t xml:space="preserve"> CN-ID</w:t>
        </w:r>
        <w:r w:rsidR="00E23534" w:rsidRPr="00FA6CBF">
          <w:t xml:space="preserve"> </w:t>
        </w:r>
        <w:r w:rsidR="00E23534">
          <w:t xml:space="preserve">is </w:t>
        </w:r>
        <w:r w:rsidR="00E23534" w:rsidRPr="00FA6CBF">
          <w:t>present, this field contain</w:t>
        </w:r>
        <w:r w:rsidR="00E23534">
          <w:t>s</w:t>
        </w:r>
        <w:r w:rsidR="00E23534" w:rsidRPr="00FA6CBF">
          <w:t xml:space="preserve"> exactly one entry that is one of the values contained in the Certificate’s </w:t>
        </w:r>
        <w:proofErr w:type="spellStart"/>
        <w:r w:rsidR="00E23534" w:rsidRPr="00FA6CBF">
          <w:t>subjectAltName</w:t>
        </w:r>
        <w:proofErr w:type="spellEnd"/>
        <w:r w:rsidR="00E23534" w:rsidRPr="00FA6CBF">
          <w:t xml:space="preserve"> extension.</w:t>
        </w:r>
      </w:ins>
    </w:p>
    <w:p w14:paraId="313027A3" w14:textId="77777777" w:rsidR="00F723B1" w:rsidRPr="00541F7C" w:rsidRDefault="00F723B1" w:rsidP="00F723B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F6D5ECD" w14:textId="77777777" w:rsidR="00F723B1" w:rsidRPr="00541F7C" w:rsidRDefault="00F723B1" w:rsidP="00F723B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F723B1" w:rsidRPr="003B734F" w14:paraId="79B921F6" w14:textId="77777777" w:rsidTr="004C76FF">
        <w:tc>
          <w:tcPr>
            <w:tcW w:w="9747" w:type="dxa"/>
            <w:gridSpan w:val="5"/>
            <w:shd w:val="clear" w:color="auto" w:fill="auto"/>
          </w:tcPr>
          <w:p w14:paraId="41DA95FF" w14:textId="77777777" w:rsidR="00F723B1" w:rsidRPr="00D55141" w:rsidRDefault="00F723B1" w:rsidP="004C76FF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F723B1" w:rsidRPr="003B734F" w14:paraId="3A4E88E2" w14:textId="77777777" w:rsidTr="004C76FF">
        <w:tc>
          <w:tcPr>
            <w:tcW w:w="3690" w:type="dxa"/>
            <w:gridSpan w:val="2"/>
            <w:shd w:val="clear" w:color="auto" w:fill="auto"/>
          </w:tcPr>
          <w:p w14:paraId="4E58E1C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2D9D85F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F723B1" w:rsidRPr="003B734F" w14:paraId="7457748E" w14:textId="77777777" w:rsidTr="004C76FF">
        <w:tc>
          <w:tcPr>
            <w:tcW w:w="3690" w:type="dxa"/>
            <w:gridSpan w:val="2"/>
            <w:shd w:val="clear" w:color="auto" w:fill="auto"/>
          </w:tcPr>
          <w:p w14:paraId="71E60DC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AC918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F723B1" w:rsidRPr="003B734F" w14:paraId="58F913EE" w14:textId="77777777" w:rsidTr="004C76FF">
        <w:tc>
          <w:tcPr>
            <w:tcW w:w="3690" w:type="dxa"/>
            <w:gridSpan w:val="2"/>
            <w:shd w:val="clear" w:color="auto" w:fill="auto"/>
          </w:tcPr>
          <w:p w14:paraId="5A1F523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EA2C24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505038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6C642555" w14:textId="77777777" w:rsidR="00F723B1" w:rsidRPr="003B734F" w:rsidRDefault="00F723B1" w:rsidP="004C76FF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F723B1" w:rsidRPr="003B734F" w14:paraId="13DE0707" w14:textId="77777777" w:rsidTr="004C76FF">
        <w:tc>
          <w:tcPr>
            <w:tcW w:w="3690" w:type="dxa"/>
            <w:gridSpan w:val="2"/>
            <w:shd w:val="clear" w:color="auto" w:fill="auto"/>
          </w:tcPr>
          <w:p w14:paraId="667E7A9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D31A04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F723B1" w:rsidRPr="003B734F" w14:paraId="44052834" w14:textId="77777777" w:rsidTr="004C76FF">
        <w:tc>
          <w:tcPr>
            <w:tcW w:w="3690" w:type="dxa"/>
            <w:gridSpan w:val="2"/>
            <w:shd w:val="clear" w:color="auto" w:fill="auto"/>
          </w:tcPr>
          <w:p w14:paraId="47C0657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B0182D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F723B1" w:rsidRPr="003B734F" w14:paraId="18E1569C" w14:textId="77777777" w:rsidTr="004C76FF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14E43247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698A0A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F723B1" w:rsidRPr="003B734F" w14:paraId="54261B38" w14:textId="77777777" w:rsidTr="004C76FF">
        <w:tc>
          <w:tcPr>
            <w:tcW w:w="2250" w:type="dxa"/>
            <w:shd w:val="clear" w:color="auto" w:fill="auto"/>
          </w:tcPr>
          <w:p w14:paraId="17C46243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3FA51AB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151C0935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F99E1EF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D7D8A0D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F723B1" w:rsidRPr="003B734F" w14:paraId="29285D2A" w14:textId="77777777" w:rsidTr="004C76FF">
        <w:tc>
          <w:tcPr>
            <w:tcW w:w="2250" w:type="dxa"/>
            <w:vMerge w:val="restart"/>
            <w:shd w:val="clear" w:color="auto" w:fill="auto"/>
          </w:tcPr>
          <w:p w14:paraId="54EF0EF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E92A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9EC872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09BA7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A430BC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F723B1" w:rsidRPr="003B734F" w14:paraId="247DA67E" w14:textId="77777777" w:rsidTr="004C76FF">
        <w:tc>
          <w:tcPr>
            <w:tcW w:w="2250" w:type="dxa"/>
            <w:vMerge/>
            <w:shd w:val="clear" w:color="auto" w:fill="auto"/>
          </w:tcPr>
          <w:p w14:paraId="0C8AD5C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536D0C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2F4850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9A0983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0FB5530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44FFCD8E" w14:textId="77777777" w:rsidR="00F723B1" w:rsidRPr="00541F7C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F723B1" w:rsidRPr="003B734F" w14:paraId="69E85639" w14:textId="77777777" w:rsidTr="004C76FF">
        <w:tc>
          <w:tcPr>
            <w:tcW w:w="2250" w:type="dxa"/>
            <w:vMerge w:val="restart"/>
            <w:shd w:val="clear" w:color="auto" w:fill="auto"/>
          </w:tcPr>
          <w:p w14:paraId="0368EFE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BC8AA1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C3121A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3E49E4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498830E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F723B1" w:rsidRPr="003B734F" w14:paraId="5CB2965A" w14:textId="77777777" w:rsidTr="004C76FF">
        <w:tc>
          <w:tcPr>
            <w:tcW w:w="2250" w:type="dxa"/>
            <w:vMerge/>
            <w:shd w:val="clear" w:color="auto" w:fill="auto"/>
          </w:tcPr>
          <w:p w14:paraId="1140B40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A46686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1FE95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46C7B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7691BC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165BD97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F723B1" w:rsidRPr="003B734F" w14:paraId="09B49391" w14:textId="77777777" w:rsidTr="004C76FF">
        <w:tc>
          <w:tcPr>
            <w:tcW w:w="2250" w:type="dxa"/>
            <w:shd w:val="clear" w:color="auto" w:fill="auto"/>
          </w:tcPr>
          <w:p w14:paraId="4A3ED8A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680A765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46A516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DC2A56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5136E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F723B1" w:rsidRPr="003B734F" w14:paraId="12F90B87" w14:textId="77777777" w:rsidTr="004C76FF">
        <w:tc>
          <w:tcPr>
            <w:tcW w:w="2250" w:type="dxa"/>
            <w:shd w:val="clear" w:color="auto" w:fill="auto"/>
          </w:tcPr>
          <w:p w14:paraId="6F8DCC0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2DD85A9E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0193CD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33FA4A0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B9B6184" w14:textId="77777777" w:rsidR="00F723B1" w:rsidRPr="003F1DE2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F723B1" w:rsidRPr="003B734F" w14:paraId="12FABE8B" w14:textId="77777777" w:rsidTr="004C76FF">
        <w:tc>
          <w:tcPr>
            <w:tcW w:w="2250" w:type="dxa"/>
            <w:shd w:val="clear" w:color="auto" w:fill="auto"/>
          </w:tcPr>
          <w:p w14:paraId="773BF63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26149FC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796036C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B21DE7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60260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4C9F368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F723B1" w:rsidRPr="003B734F" w14:paraId="37D568B5" w14:textId="77777777" w:rsidTr="004C76FF">
        <w:tc>
          <w:tcPr>
            <w:tcW w:w="2250" w:type="dxa"/>
            <w:shd w:val="clear" w:color="auto" w:fill="auto"/>
          </w:tcPr>
          <w:p w14:paraId="386C9F8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A2FFCD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E04A4C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332D8E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0B8425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F723B1" w:rsidRPr="003B734F" w14:paraId="5C891C3F" w14:textId="77777777" w:rsidTr="004C76FF">
        <w:tc>
          <w:tcPr>
            <w:tcW w:w="2250" w:type="dxa"/>
            <w:vMerge w:val="restart"/>
            <w:shd w:val="clear" w:color="auto" w:fill="auto"/>
          </w:tcPr>
          <w:p w14:paraId="111EB99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2C22F3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E994F2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7D872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B66E5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DB38F3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F723B1" w:rsidRPr="003B734F" w14:paraId="02A3237A" w14:textId="77777777" w:rsidTr="004C76FF">
        <w:tc>
          <w:tcPr>
            <w:tcW w:w="2250" w:type="dxa"/>
            <w:vMerge/>
            <w:shd w:val="clear" w:color="auto" w:fill="auto"/>
          </w:tcPr>
          <w:p w14:paraId="130D87B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1D11E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B43FC1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2AFB4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F60B5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031CCAF7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F723B1" w:rsidRPr="003B734F" w14:paraId="15D9D3EF" w14:textId="77777777" w:rsidTr="004C76FF">
        <w:tc>
          <w:tcPr>
            <w:tcW w:w="2250" w:type="dxa"/>
            <w:shd w:val="clear" w:color="auto" w:fill="auto"/>
          </w:tcPr>
          <w:p w14:paraId="4794A63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2CB93A8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590657B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35F835C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23F3AA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EB94D5E" w14:textId="77777777" w:rsidR="00F723B1" w:rsidRPr="00541F7C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0A447EC" w14:textId="77777777" w:rsidR="00F723B1" w:rsidRPr="003B734F" w:rsidRDefault="00F723B1" w:rsidP="00F723B1">
      <w:pPr>
        <w:pStyle w:val="B2"/>
      </w:pPr>
    </w:p>
    <w:p w14:paraId="1968093F" w14:textId="77777777" w:rsidR="00F723B1" w:rsidRPr="003B734F" w:rsidRDefault="00F723B1" w:rsidP="00F723B1">
      <w:r w:rsidRPr="003B734F">
        <w:t>With (intra-domain) SBA, the following rules are applied:</w:t>
      </w:r>
    </w:p>
    <w:p w14:paraId="47376790" w14:textId="77777777" w:rsidR="00F723B1" w:rsidRDefault="00F723B1" w:rsidP="00F723B1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38CE990" w14:textId="77777777" w:rsidR="00F723B1" w:rsidRPr="00D55141" w:rsidRDefault="00F723B1" w:rsidP="00F723B1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3FE90285" w14:textId="7C9380DC" w:rsidR="00F723B1" w:rsidRPr="00D55141" w:rsidRDefault="00F723B1" w:rsidP="00F723B1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69126D8C" w14:textId="77777777" w:rsidR="00F723B1" w:rsidRPr="00D55141" w:rsidRDefault="00F723B1" w:rsidP="00F723B1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03018DC6" w14:textId="77777777" w:rsidR="00F723B1" w:rsidRPr="000C7A11" w:rsidRDefault="00F723B1" w:rsidP="00F723B1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DA88658" w14:textId="77777777" w:rsidR="00F723B1" w:rsidRPr="000C7A11" w:rsidRDefault="00F723B1" w:rsidP="00F723B1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536DE9F" w14:textId="77777777" w:rsidR="00F723B1" w:rsidRDefault="00F723B1" w:rsidP="00F723B1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2" w:name="OLE_LINK8"/>
      <w:bookmarkStart w:id="13" w:name="OLE_LINK9"/>
      <w:r w:rsidRPr="00594D8E">
        <w:t xml:space="preserve">DNS-ID (that is, using </w:t>
      </w:r>
      <w:proofErr w:type="spellStart"/>
      <w:r w:rsidRPr="00594D8E">
        <w:t>dNSName</w:t>
      </w:r>
      <w:bookmarkEnd w:id="12"/>
      <w:bookmarkEnd w:id="13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550765E2" w14:textId="77777777" w:rsidR="00F723B1" w:rsidRPr="004A1B80" w:rsidRDefault="00F723B1" w:rsidP="00F723B1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17DC6D24" w14:textId="77777777" w:rsidR="00F723B1" w:rsidRPr="00D55141" w:rsidRDefault="00F723B1" w:rsidP="00F723B1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2F1B2457" w14:textId="04EEF19B" w:rsidR="009B7FD5" w:rsidRPr="00F723B1" w:rsidRDefault="00F723B1" w:rsidP="00F723B1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7EE4E5F5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 w:rsidR="00F163EF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8C8D" w14:textId="77777777" w:rsidR="0056703E" w:rsidRDefault="0056703E">
      <w:r>
        <w:separator/>
      </w:r>
    </w:p>
  </w:endnote>
  <w:endnote w:type="continuationSeparator" w:id="0">
    <w:p w14:paraId="4010FB77" w14:textId="77777777" w:rsidR="0056703E" w:rsidRDefault="0056703E">
      <w:r>
        <w:continuationSeparator/>
      </w:r>
    </w:p>
  </w:endnote>
  <w:endnote w:type="continuationNotice" w:id="1">
    <w:p w14:paraId="1E0FB302" w14:textId="77777777" w:rsidR="0056703E" w:rsidRDefault="00567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3EA7" w14:textId="77777777" w:rsidR="0056703E" w:rsidRDefault="0056703E">
      <w:r>
        <w:separator/>
      </w:r>
    </w:p>
  </w:footnote>
  <w:footnote w:type="continuationSeparator" w:id="0">
    <w:p w14:paraId="1E9DAACB" w14:textId="77777777" w:rsidR="0056703E" w:rsidRDefault="0056703E">
      <w:r>
        <w:continuationSeparator/>
      </w:r>
    </w:p>
  </w:footnote>
  <w:footnote w:type="continuationNotice" w:id="1">
    <w:p w14:paraId="26CE5792" w14:textId="77777777" w:rsidR="0056703E" w:rsidRDefault="005670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WjagOcYY9KcFQx" int2:id="ZDalVEQ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877"/>
    <w:rsid w:val="00041A9F"/>
    <w:rsid w:val="00051937"/>
    <w:rsid w:val="00071F18"/>
    <w:rsid w:val="0008006A"/>
    <w:rsid w:val="00086532"/>
    <w:rsid w:val="00086607"/>
    <w:rsid w:val="000A2F9F"/>
    <w:rsid w:val="000A38E6"/>
    <w:rsid w:val="000A6394"/>
    <w:rsid w:val="000B3EEF"/>
    <w:rsid w:val="000B7FED"/>
    <w:rsid w:val="000C038A"/>
    <w:rsid w:val="000C0766"/>
    <w:rsid w:val="000C6598"/>
    <w:rsid w:val="000D44B3"/>
    <w:rsid w:val="000E014D"/>
    <w:rsid w:val="000F0BE0"/>
    <w:rsid w:val="000F262E"/>
    <w:rsid w:val="00104C76"/>
    <w:rsid w:val="00110397"/>
    <w:rsid w:val="00124CB1"/>
    <w:rsid w:val="0012587B"/>
    <w:rsid w:val="00130DDE"/>
    <w:rsid w:val="00135309"/>
    <w:rsid w:val="00145D43"/>
    <w:rsid w:val="001533FA"/>
    <w:rsid w:val="00156BE0"/>
    <w:rsid w:val="00192C46"/>
    <w:rsid w:val="001965BC"/>
    <w:rsid w:val="001A08B3"/>
    <w:rsid w:val="001A286A"/>
    <w:rsid w:val="001A2AE0"/>
    <w:rsid w:val="001A7B60"/>
    <w:rsid w:val="001B52F0"/>
    <w:rsid w:val="001B7A65"/>
    <w:rsid w:val="001E41F3"/>
    <w:rsid w:val="001E782F"/>
    <w:rsid w:val="001F100E"/>
    <w:rsid w:val="00205FC4"/>
    <w:rsid w:val="0022028A"/>
    <w:rsid w:val="00221B19"/>
    <w:rsid w:val="0026004D"/>
    <w:rsid w:val="002640DD"/>
    <w:rsid w:val="00275D12"/>
    <w:rsid w:val="002811E1"/>
    <w:rsid w:val="00284FEB"/>
    <w:rsid w:val="002860C4"/>
    <w:rsid w:val="00292CF7"/>
    <w:rsid w:val="002B5741"/>
    <w:rsid w:val="002B614B"/>
    <w:rsid w:val="002C1C30"/>
    <w:rsid w:val="002C2194"/>
    <w:rsid w:val="002D2936"/>
    <w:rsid w:val="002E11C0"/>
    <w:rsid w:val="002E472E"/>
    <w:rsid w:val="002F1B58"/>
    <w:rsid w:val="00305409"/>
    <w:rsid w:val="00321AE5"/>
    <w:rsid w:val="0034108E"/>
    <w:rsid w:val="003609EF"/>
    <w:rsid w:val="0036231A"/>
    <w:rsid w:val="00374DD4"/>
    <w:rsid w:val="00387981"/>
    <w:rsid w:val="003C67AF"/>
    <w:rsid w:val="003D36FD"/>
    <w:rsid w:val="003E000C"/>
    <w:rsid w:val="003E1A36"/>
    <w:rsid w:val="004056D1"/>
    <w:rsid w:val="00410371"/>
    <w:rsid w:val="004242F1"/>
    <w:rsid w:val="004729FA"/>
    <w:rsid w:val="004737FA"/>
    <w:rsid w:val="00496925"/>
    <w:rsid w:val="004A52C6"/>
    <w:rsid w:val="004B348F"/>
    <w:rsid w:val="004B75B7"/>
    <w:rsid w:val="004D5235"/>
    <w:rsid w:val="005009D9"/>
    <w:rsid w:val="00515401"/>
    <w:rsid w:val="0051580D"/>
    <w:rsid w:val="00527712"/>
    <w:rsid w:val="00542CB6"/>
    <w:rsid w:val="00543650"/>
    <w:rsid w:val="00547111"/>
    <w:rsid w:val="00547EC4"/>
    <w:rsid w:val="005579CA"/>
    <w:rsid w:val="0056703E"/>
    <w:rsid w:val="00592D74"/>
    <w:rsid w:val="005B363E"/>
    <w:rsid w:val="005B7C5D"/>
    <w:rsid w:val="005C1EE0"/>
    <w:rsid w:val="005C2DAF"/>
    <w:rsid w:val="005C5CC9"/>
    <w:rsid w:val="005C6BE0"/>
    <w:rsid w:val="005D2D33"/>
    <w:rsid w:val="005E2C44"/>
    <w:rsid w:val="005E30C2"/>
    <w:rsid w:val="005F705B"/>
    <w:rsid w:val="00616028"/>
    <w:rsid w:val="00621188"/>
    <w:rsid w:val="006257ED"/>
    <w:rsid w:val="0063074F"/>
    <w:rsid w:val="00634485"/>
    <w:rsid w:val="0063692B"/>
    <w:rsid w:val="006375CE"/>
    <w:rsid w:val="0065536E"/>
    <w:rsid w:val="00665C47"/>
    <w:rsid w:val="00695296"/>
    <w:rsid w:val="00695808"/>
    <w:rsid w:val="006B46FB"/>
    <w:rsid w:val="006C5F84"/>
    <w:rsid w:val="006D3379"/>
    <w:rsid w:val="006E21FB"/>
    <w:rsid w:val="007031B3"/>
    <w:rsid w:val="00734C15"/>
    <w:rsid w:val="00742CB0"/>
    <w:rsid w:val="00751223"/>
    <w:rsid w:val="00756D94"/>
    <w:rsid w:val="00767AE7"/>
    <w:rsid w:val="00773CA0"/>
    <w:rsid w:val="00774C0A"/>
    <w:rsid w:val="00775B6B"/>
    <w:rsid w:val="00785599"/>
    <w:rsid w:val="00792342"/>
    <w:rsid w:val="007977A8"/>
    <w:rsid w:val="007B512A"/>
    <w:rsid w:val="007C2097"/>
    <w:rsid w:val="007D3232"/>
    <w:rsid w:val="007D35CA"/>
    <w:rsid w:val="007D6A07"/>
    <w:rsid w:val="007F33F9"/>
    <w:rsid w:val="007F3EFC"/>
    <w:rsid w:val="007F7259"/>
    <w:rsid w:val="00800B2D"/>
    <w:rsid w:val="008040A8"/>
    <w:rsid w:val="008257D0"/>
    <w:rsid w:val="008279FA"/>
    <w:rsid w:val="0084794A"/>
    <w:rsid w:val="008626E7"/>
    <w:rsid w:val="00870EE7"/>
    <w:rsid w:val="00880A55"/>
    <w:rsid w:val="00885E99"/>
    <w:rsid w:val="008863B9"/>
    <w:rsid w:val="00887DA0"/>
    <w:rsid w:val="008A45A6"/>
    <w:rsid w:val="008B7764"/>
    <w:rsid w:val="008D39FE"/>
    <w:rsid w:val="008E5310"/>
    <w:rsid w:val="008E6F1D"/>
    <w:rsid w:val="008F0629"/>
    <w:rsid w:val="008F3789"/>
    <w:rsid w:val="008F686C"/>
    <w:rsid w:val="00910B6A"/>
    <w:rsid w:val="009148DE"/>
    <w:rsid w:val="009207DB"/>
    <w:rsid w:val="00931ACD"/>
    <w:rsid w:val="00941E30"/>
    <w:rsid w:val="00962437"/>
    <w:rsid w:val="009729E1"/>
    <w:rsid w:val="009777D9"/>
    <w:rsid w:val="00986C48"/>
    <w:rsid w:val="00991B88"/>
    <w:rsid w:val="009A2E0F"/>
    <w:rsid w:val="009A5753"/>
    <w:rsid w:val="009A579D"/>
    <w:rsid w:val="009A78EB"/>
    <w:rsid w:val="009B7FD5"/>
    <w:rsid w:val="009D7FD2"/>
    <w:rsid w:val="009E3297"/>
    <w:rsid w:val="009F734F"/>
    <w:rsid w:val="00A101F4"/>
    <w:rsid w:val="00A1069F"/>
    <w:rsid w:val="00A1119C"/>
    <w:rsid w:val="00A246B6"/>
    <w:rsid w:val="00A33D4B"/>
    <w:rsid w:val="00A47E70"/>
    <w:rsid w:val="00A50CF0"/>
    <w:rsid w:val="00A5207F"/>
    <w:rsid w:val="00A674D9"/>
    <w:rsid w:val="00A73FE7"/>
    <w:rsid w:val="00A761F7"/>
    <w:rsid w:val="00A7671C"/>
    <w:rsid w:val="00AA2CBC"/>
    <w:rsid w:val="00AC5820"/>
    <w:rsid w:val="00AD1B02"/>
    <w:rsid w:val="00AD1CD8"/>
    <w:rsid w:val="00AD2434"/>
    <w:rsid w:val="00AD7BEA"/>
    <w:rsid w:val="00AF7543"/>
    <w:rsid w:val="00B13503"/>
    <w:rsid w:val="00B13F88"/>
    <w:rsid w:val="00B17C31"/>
    <w:rsid w:val="00B258BB"/>
    <w:rsid w:val="00B4011B"/>
    <w:rsid w:val="00B41139"/>
    <w:rsid w:val="00B441A3"/>
    <w:rsid w:val="00B619B8"/>
    <w:rsid w:val="00B67B97"/>
    <w:rsid w:val="00B752B0"/>
    <w:rsid w:val="00B963B6"/>
    <w:rsid w:val="00B968C8"/>
    <w:rsid w:val="00BA0794"/>
    <w:rsid w:val="00BA3EC5"/>
    <w:rsid w:val="00BA51D9"/>
    <w:rsid w:val="00BB0548"/>
    <w:rsid w:val="00BB5DFC"/>
    <w:rsid w:val="00BD279D"/>
    <w:rsid w:val="00BD6BB8"/>
    <w:rsid w:val="00BD71C0"/>
    <w:rsid w:val="00C062FD"/>
    <w:rsid w:val="00C12D8A"/>
    <w:rsid w:val="00C31017"/>
    <w:rsid w:val="00C31FF7"/>
    <w:rsid w:val="00C40E54"/>
    <w:rsid w:val="00C6505D"/>
    <w:rsid w:val="00C66BA2"/>
    <w:rsid w:val="00C72ED3"/>
    <w:rsid w:val="00C914D3"/>
    <w:rsid w:val="00C95985"/>
    <w:rsid w:val="00CC4A7C"/>
    <w:rsid w:val="00CC5026"/>
    <w:rsid w:val="00CC68D0"/>
    <w:rsid w:val="00CD2BF2"/>
    <w:rsid w:val="00CF5C18"/>
    <w:rsid w:val="00D03F9A"/>
    <w:rsid w:val="00D06D51"/>
    <w:rsid w:val="00D13E0C"/>
    <w:rsid w:val="00D24991"/>
    <w:rsid w:val="00D37180"/>
    <w:rsid w:val="00D50255"/>
    <w:rsid w:val="00D55BE4"/>
    <w:rsid w:val="00D639DD"/>
    <w:rsid w:val="00D66520"/>
    <w:rsid w:val="00D7208D"/>
    <w:rsid w:val="00D9340F"/>
    <w:rsid w:val="00DD2F0E"/>
    <w:rsid w:val="00DE34CF"/>
    <w:rsid w:val="00DF680D"/>
    <w:rsid w:val="00E070C2"/>
    <w:rsid w:val="00E13F3D"/>
    <w:rsid w:val="00E20705"/>
    <w:rsid w:val="00E23534"/>
    <w:rsid w:val="00E319EE"/>
    <w:rsid w:val="00E34898"/>
    <w:rsid w:val="00E54048"/>
    <w:rsid w:val="00E63E3E"/>
    <w:rsid w:val="00E849B3"/>
    <w:rsid w:val="00EA34BF"/>
    <w:rsid w:val="00EB09B7"/>
    <w:rsid w:val="00EC489C"/>
    <w:rsid w:val="00ED22CE"/>
    <w:rsid w:val="00ED3E5F"/>
    <w:rsid w:val="00ED7B11"/>
    <w:rsid w:val="00EE7D7C"/>
    <w:rsid w:val="00F163EF"/>
    <w:rsid w:val="00F25D98"/>
    <w:rsid w:val="00F300FB"/>
    <w:rsid w:val="00F32D1E"/>
    <w:rsid w:val="00F3332F"/>
    <w:rsid w:val="00F44099"/>
    <w:rsid w:val="00F45090"/>
    <w:rsid w:val="00F543BC"/>
    <w:rsid w:val="00F723B1"/>
    <w:rsid w:val="00F77532"/>
    <w:rsid w:val="00F83E0A"/>
    <w:rsid w:val="00F86FA6"/>
    <w:rsid w:val="00F945F6"/>
    <w:rsid w:val="00FB31D5"/>
    <w:rsid w:val="00FB4B07"/>
    <w:rsid w:val="00FB6386"/>
    <w:rsid w:val="00FB78B2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54048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E54048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ED7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asis-pki.org/pdfs/PKI_Basics-A_technical_perspective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c9501de167764fe4" Type="http://schemas.microsoft.com/office/2020/10/relationships/intelligence" Target="intelligence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Ericsson-r6</cp:lastModifiedBy>
  <cp:revision>5</cp:revision>
  <dcterms:created xsi:type="dcterms:W3CDTF">2022-05-09T09:41:00Z</dcterms:created>
  <dcterms:modified xsi:type="dcterms:W3CDTF">2022-05-22T09:11:00Z</dcterms:modified>
</cp:coreProperties>
</file>